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ADAB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E5283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S2-230</w:t>
      </w:r>
      <w:r w:rsidR="00885BE2">
        <w:rPr>
          <w:b/>
          <w:i/>
          <w:noProof/>
          <w:sz w:val="28"/>
        </w:rPr>
        <w:t>8995</w:t>
      </w:r>
    </w:p>
    <w:p w14:paraId="7CB45193" w14:textId="2D65018E" w:rsidR="001E41F3" w:rsidRDefault="00E5283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 w:rsidR="00354495">
        <w:rPr>
          <w:b/>
          <w:noProof/>
          <w:sz w:val="24"/>
        </w:rPr>
        <w:t>othenburg</w:t>
      </w:r>
      <w:r w:rsidR="007A2432">
        <w:rPr>
          <w:b/>
          <w:noProof/>
          <w:sz w:val="24"/>
        </w:rPr>
        <w:t xml:space="preserve">, </w:t>
      </w:r>
      <w:r w:rsidR="00354495">
        <w:rPr>
          <w:b/>
          <w:noProof/>
          <w:sz w:val="24"/>
        </w:rPr>
        <w:t>S</w:t>
      </w:r>
      <w:r w:rsidR="007A2432">
        <w:rPr>
          <w:b/>
          <w:noProof/>
          <w:sz w:val="24"/>
        </w:rPr>
        <w:t>E,</w:t>
      </w:r>
      <w:r w:rsidR="00DF6FF5" w:rsidRPr="00DF6FF5">
        <w:rPr>
          <w:b/>
          <w:noProof/>
          <w:sz w:val="24"/>
        </w:rPr>
        <w:t xml:space="preserve"> </w:t>
      </w:r>
      <w:r w:rsidR="00354495">
        <w:rPr>
          <w:b/>
          <w:noProof/>
          <w:sz w:val="24"/>
        </w:rPr>
        <w:t>August</w:t>
      </w:r>
      <w:r w:rsidR="00DF6FF5" w:rsidRPr="00DF6FF5">
        <w:rPr>
          <w:b/>
          <w:noProof/>
          <w:sz w:val="24"/>
        </w:rPr>
        <w:t xml:space="preserve"> </w:t>
      </w:r>
      <w:r w:rsidR="007A2432">
        <w:rPr>
          <w:b/>
          <w:noProof/>
          <w:sz w:val="24"/>
        </w:rPr>
        <w:t>2</w:t>
      </w:r>
      <w:r w:rsidR="00354495">
        <w:rPr>
          <w:b/>
          <w:noProof/>
          <w:sz w:val="24"/>
        </w:rPr>
        <w:t>1</w:t>
      </w:r>
      <w:r w:rsidR="00DF6FF5" w:rsidRPr="00DF6FF5">
        <w:rPr>
          <w:b/>
          <w:noProof/>
          <w:sz w:val="24"/>
        </w:rPr>
        <w:t xml:space="preserve"> – 2</w:t>
      </w:r>
      <w:r w:rsidR="00354495">
        <w:rPr>
          <w:b/>
          <w:noProof/>
          <w:sz w:val="24"/>
        </w:rPr>
        <w:t>5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S2-230</w:t>
      </w:r>
      <w:r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3A35F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885BE2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E2EF2" w:rsidR="001E41F3" w:rsidRPr="00410371" w:rsidRDefault="000678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CA9A8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A21BF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AD25E2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3052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67FF2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="0006081B">
              <w:t xml:space="preserve"> </w:t>
            </w:r>
            <w:r w:rsidR="00E86FE3">
              <w:t>feature</w:t>
            </w:r>
            <w:r w:rsidR="004E4BC4">
              <w:t xml:space="preserve"> co</w:t>
            </w:r>
            <w:r w:rsidR="0006081B">
              <w:t>rrec</w:t>
            </w:r>
            <w:r w:rsidR="00AF5082">
              <w:t>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323CA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A0043">
              <w:rPr>
                <w:noProof/>
              </w:rPr>
              <w:t>0</w:t>
            </w:r>
            <w:r w:rsidR="00AF5082">
              <w:rPr>
                <w:noProof/>
              </w:rPr>
              <w:t>8</w:t>
            </w:r>
            <w:r w:rsidR="007A35BD">
              <w:rPr>
                <w:noProof/>
              </w:rPr>
              <w:t>-</w:t>
            </w:r>
            <w:r w:rsidR="001A0043">
              <w:rPr>
                <w:noProof/>
              </w:rPr>
              <w:t>1</w:t>
            </w:r>
            <w:r w:rsidR="00885BE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40917AD8" w:rsidR="005D020E" w:rsidRDefault="00BB15DE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numbering for </w:t>
            </w:r>
            <w:r w:rsidR="008E39D2">
              <w:rPr>
                <w:noProof/>
              </w:rPr>
              <w:t xml:space="preserve">the </w:t>
            </w:r>
            <w:r>
              <w:rPr>
                <w:noProof/>
              </w:rPr>
              <w:t>Ranging/Sidelink positioning procedures w</w:t>
            </w:r>
            <w:r w:rsidR="008E39D2">
              <w:rPr>
                <w:noProof/>
              </w:rPr>
              <w:t>ere changed</w:t>
            </w:r>
            <w:r w:rsidR="00E25F65">
              <w:rPr>
                <w:noProof/>
              </w:rPr>
              <w:t xml:space="preserve"> </w:t>
            </w:r>
            <w:r w:rsidR="007229C7">
              <w:rPr>
                <w:noProof/>
              </w:rPr>
              <w:t xml:space="preserve">and a few more clauses were </w:t>
            </w:r>
            <w:r w:rsidR="008E39D2">
              <w:rPr>
                <w:noProof/>
              </w:rPr>
              <w:t>added</w:t>
            </w:r>
            <w:r w:rsidR="007229C7">
              <w:rPr>
                <w:noProof/>
              </w:rPr>
              <w:t>.</w:t>
            </w:r>
            <w:r w:rsidR="008E39D2">
              <w:rPr>
                <w:noProof/>
              </w:rPr>
              <w:t xml:space="preserve"> Therefore, the feature clause that refers to these clauses needs to be updated.</w:t>
            </w:r>
            <w:r w:rsidR="007229C7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BC3E9" w14:textId="77777777" w:rsidR="001E41F3" w:rsidRDefault="000B6B8A" w:rsidP="007171C6">
            <w:pPr>
              <w:pStyle w:val="CRCoverPage"/>
              <w:spacing w:after="0"/>
              <w:ind w:left="100"/>
            </w:pPr>
            <w:r>
              <w:t xml:space="preserve">References with clause numbers </w:t>
            </w:r>
            <w:r w:rsidR="00AD786C">
              <w:t>are updated, and missing references are added.</w:t>
            </w:r>
            <w:r w:rsidR="003F6443">
              <w:t xml:space="preserve"> </w:t>
            </w:r>
          </w:p>
          <w:p w14:paraId="4CC09079" w14:textId="77777777" w:rsidR="00B4678E" w:rsidRDefault="00B4678E" w:rsidP="007171C6">
            <w:pPr>
              <w:pStyle w:val="CRCoverPage"/>
              <w:spacing w:after="0"/>
              <w:ind w:left="100"/>
            </w:pPr>
          </w:p>
          <w:p w14:paraId="74AB0621" w14:textId="77777777" w:rsidR="00B4678E" w:rsidRDefault="00B4678E" w:rsidP="007171C6">
            <w:pPr>
              <w:pStyle w:val="CRCoverPage"/>
              <w:spacing w:after="0"/>
              <w:ind w:left="100"/>
            </w:pPr>
            <w:r>
              <w:t>Removal of the Editor’s Note</w:t>
            </w:r>
            <w:r w:rsidR="00823388">
              <w:t>.</w:t>
            </w:r>
          </w:p>
          <w:p w14:paraId="31C656EC" w14:textId="34246E5F" w:rsidR="00823388" w:rsidRPr="00423F0E" w:rsidRDefault="00823388" w:rsidP="007171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51ADC" w:rsidR="001E41F3" w:rsidRDefault="00AD786C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references</w:t>
            </w:r>
            <w:r w:rsidR="00B4678E">
              <w:t xml:space="preserve"> to the Ranging/</w:t>
            </w:r>
            <w:proofErr w:type="spellStart"/>
            <w:r w:rsidR="00B4678E">
              <w:t>Sidelink</w:t>
            </w:r>
            <w:proofErr w:type="spellEnd"/>
            <w:r w:rsidR="00B4678E">
              <w:t xml:space="preserve"> positioning procedures</w:t>
            </w:r>
            <w:r w:rsidR="009F08DF">
              <w:t>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B66B2" w:rsidR="001E41F3" w:rsidRPr="008E61D6" w:rsidRDefault="00823388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5777A">
              <w:rPr>
                <w:noProof/>
              </w:rPr>
              <w:t>.</w:t>
            </w:r>
            <w:r>
              <w:rPr>
                <w:noProof/>
              </w:rP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E2CFF4" w14:textId="77777777" w:rsidR="00DA7E20" w:rsidRDefault="00DA7E20" w:rsidP="00DA7E20">
      <w:pPr>
        <w:pStyle w:val="Heading2"/>
        <w:rPr>
          <w:lang w:eastAsia="ko-KR"/>
        </w:rPr>
      </w:pPr>
      <w:bookmarkStart w:id="2" w:name="_Toc138251235"/>
      <w:bookmarkStart w:id="3" w:name="_Toc58920560"/>
      <w:bookmarkStart w:id="4" w:name="_Toc122418051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bookmarkStart w:id="13" w:name="_Toc58920557"/>
      <w:bookmarkStart w:id="14" w:name="_Toc122418048"/>
      <w:bookmarkStart w:id="15" w:name="_Toc122418134"/>
      <w:bookmarkStart w:id="16" w:name="_Toc122440738"/>
      <w:bookmarkEnd w:id="1"/>
      <w:r>
        <w:rPr>
          <w:lang w:eastAsia="ko-KR"/>
        </w:rPr>
        <w:t>5.17</w:t>
      </w:r>
      <w:r>
        <w:rPr>
          <w:lang w:eastAsia="ko-KR"/>
        </w:rPr>
        <w:tab/>
        <w:t xml:space="preserve">Support of Ranging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</w:t>
      </w:r>
      <w:bookmarkEnd w:id="2"/>
    </w:p>
    <w:p w14:paraId="0350B6F6" w14:textId="77777777" w:rsidR="00DA7E20" w:rsidRDefault="00DA7E20" w:rsidP="00DA7E20">
      <w:pPr>
        <w:rPr>
          <w:lang w:eastAsia="ko-KR"/>
        </w:rPr>
      </w:pPr>
      <w:r>
        <w:rPr>
          <w:lang w:eastAsia="ko-KR"/>
        </w:rPr>
        <w:t xml:space="preserve">Ranging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 as defined in TS 23.586 [40] is supported. The following procedures have been specified to support the Network Assisted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Positioning:</w:t>
      </w:r>
    </w:p>
    <w:p w14:paraId="268D0804" w14:textId="4648474A" w:rsidR="002614FC" w:rsidRDefault="002614FC" w:rsidP="00DA7E20">
      <w:pPr>
        <w:pStyle w:val="B1"/>
        <w:rPr>
          <w:ins w:id="17" w:author="LN" w:date="2023-08-01T10:45:00Z"/>
          <w:lang w:eastAsia="ko-KR"/>
        </w:rPr>
      </w:pPr>
      <w:ins w:id="18" w:author="LN" w:date="2023-08-01T10:44:00Z">
        <w:r>
          <w:rPr>
            <w:lang w:eastAsia="ko-KR"/>
          </w:rPr>
          <w:t>-</w:t>
        </w:r>
        <w:r>
          <w:rPr>
            <w:lang w:eastAsia="ko-KR"/>
          </w:rPr>
          <w:tab/>
          <w:t>SL-MO-LR involving LMF as defined in clause 6.20.1</w:t>
        </w:r>
      </w:ins>
      <w:ins w:id="19" w:author="LN" w:date="2023-08-01T10:45:00Z">
        <w:r>
          <w:rPr>
            <w:lang w:eastAsia="ko-KR"/>
          </w:rPr>
          <w:t>;</w:t>
        </w:r>
      </w:ins>
    </w:p>
    <w:p w14:paraId="4A879D62" w14:textId="411D9294" w:rsidR="00DA7E20" w:rsidRDefault="00DA7E20" w:rsidP="00DA7E2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SL-MT-LR involving LMF as defined in clause 6.</w:t>
      </w:r>
      <w:ins w:id="20" w:author="LN" w:date="2023-08-01T10:40:00Z">
        <w:r w:rsidR="007146C1">
          <w:rPr>
            <w:lang w:eastAsia="ko-KR"/>
          </w:rPr>
          <w:t>20.3</w:t>
        </w:r>
      </w:ins>
      <w:del w:id="21" w:author="LN" w:date="2023-08-01T10:40:00Z">
        <w:r w:rsidDel="007146C1">
          <w:rPr>
            <w:lang w:eastAsia="ko-KR"/>
          </w:rPr>
          <w:delText>18</w:delText>
        </w:r>
      </w:del>
      <w:r>
        <w:rPr>
          <w:lang w:eastAsia="ko-KR"/>
        </w:rPr>
        <w:t>;</w:t>
      </w:r>
    </w:p>
    <w:p w14:paraId="4FADA446" w14:textId="3147ADCA" w:rsidR="00DA7E20" w:rsidRDefault="00DA7E20" w:rsidP="00DA7E20">
      <w:pPr>
        <w:pStyle w:val="B1"/>
        <w:rPr>
          <w:ins w:id="22" w:author="LN" w:date="2023-08-01T10:41:00Z"/>
          <w:lang w:eastAsia="ko-KR"/>
        </w:rPr>
      </w:pPr>
      <w:del w:id="23" w:author="LN" w:date="2023-08-01T10:44:00Z">
        <w:r w:rsidDel="002614FC">
          <w:rPr>
            <w:lang w:eastAsia="ko-KR"/>
          </w:rPr>
          <w:delText>-</w:delText>
        </w:r>
        <w:r w:rsidDel="002614FC">
          <w:rPr>
            <w:lang w:eastAsia="ko-KR"/>
          </w:rPr>
          <w:tab/>
          <w:delText>SL-MO-LR involving LMF as defined in clause 6.</w:delText>
        </w:r>
      </w:del>
      <w:del w:id="24" w:author="LN" w:date="2023-08-01T10:40:00Z">
        <w:r w:rsidDel="007146C1">
          <w:rPr>
            <w:lang w:eastAsia="ko-KR"/>
          </w:rPr>
          <w:delText>19</w:delText>
        </w:r>
      </w:del>
      <w:r>
        <w:rPr>
          <w:lang w:eastAsia="ko-KR"/>
        </w:rPr>
        <w:t>.</w:t>
      </w:r>
    </w:p>
    <w:p w14:paraId="002C919A" w14:textId="77777777" w:rsidR="00D56E43" w:rsidRDefault="00D56E43" w:rsidP="00D56E43">
      <w:pPr>
        <w:pStyle w:val="B1"/>
        <w:rPr>
          <w:ins w:id="25" w:author="LN" w:date="2023-08-01T10:44:00Z"/>
          <w:lang w:eastAsia="ko-KR"/>
        </w:rPr>
      </w:pPr>
      <w:ins w:id="26" w:author="LN" w:date="2023-08-01T10:4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EE3472">
          <w:rPr>
            <w:lang w:eastAsia="ko-KR"/>
          </w:rPr>
          <w:t>5GC-MO-LR Procedure using SL positioning</w:t>
        </w:r>
        <w:r w:rsidRPr="00F1788A">
          <w:rPr>
            <w:lang w:eastAsia="ko-KR"/>
          </w:rPr>
          <w:t xml:space="preserve"> </w:t>
        </w:r>
        <w:r>
          <w:rPr>
            <w:lang w:eastAsia="ko-KR"/>
          </w:rPr>
          <w:t>as defined in clause 6.20.2;</w:t>
        </w:r>
      </w:ins>
    </w:p>
    <w:p w14:paraId="21CBF428" w14:textId="6CED810A" w:rsidR="00FD1B7A" w:rsidRDefault="00EE3472" w:rsidP="00DA7E20">
      <w:pPr>
        <w:pStyle w:val="B1"/>
        <w:rPr>
          <w:ins w:id="27" w:author="LN" w:date="2023-08-01T10:43:00Z"/>
          <w:lang w:eastAsia="ko-KR"/>
        </w:rPr>
      </w:pPr>
      <w:ins w:id="28" w:author="LN" w:date="2023-08-01T10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" w:author="LN" w:date="2023-08-01T10:43:00Z">
        <w:r w:rsidR="00FD1B7A">
          <w:rPr>
            <w:lang w:eastAsia="zh-CN"/>
          </w:rPr>
          <w:t>5GC-MT-LR Procedure using SL positioning</w:t>
        </w:r>
        <w:r w:rsidR="00FD1B7A" w:rsidRPr="00EE3472">
          <w:rPr>
            <w:lang w:eastAsia="ko-KR"/>
          </w:rPr>
          <w:t xml:space="preserve"> </w:t>
        </w:r>
        <w:r w:rsidR="00FD1B7A">
          <w:rPr>
            <w:lang w:eastAsia="ko-KR"/>
          </w:rPr>
          <w:t>as defined in clause 6.20.5</w:t>
        </w:r>
      </w:ins>
      <w:ins w:id="30" w:author="LN" w:date="2023-08-01T10:46:00Z">
        <w:r w:rsidR="00886376">
          <w:rPr>
            <w:lang w:eastAsia="ko-KR"/>
          </w:rPr>
          <w:t>;</w:t>
        </w:r>
      </w:ins>
    </w:p>
    <w:p w14:paraId="198AC63A" w14:textId="4E178A22" w:rsidR="00F1788A" w:rsidRDefault="00F1788A" w:rsidP="00DA7E20">
      <w:pPr>
        <w:pStyle w:val="B1"/>
        <w:rPr>
          <w:lang w:eastAsia="ko-KR"/>
        </w:rPr>
      </w:pPr>
      <w:ins w:id="31" w:author="LN" w:date="2023-08-01T10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2" w:author="LN" w:date="2023-08-01T10:42:00Z">
        <w:r w:rsidR="004A5AAB" w:rsidRPr="004A5AAB">
          <w:rPr>
            <w:lang w:eastAsia="ko-KR"/>
          </w:rPr>
          <w:t xml:space="preserve">SL-MT-LR for periodic, triggered Location Events </w:t>
        </w:r>
        <w:r w:rsidR="004A5AAB">
          <w:rPr>
            <w:lang w:eastAsia="ko-KR"/>
          </w:rPr>
          <w:t>as defined in clause 6.20.4</w:t>
        </w:r>
      </w:ins>
      <w:ins w:id="33" w:author="LN" w:date="2023-08-01T10:45:00Z">
        <w:r w:rsidR="002614FC">
          <w:rPr>
            <w:lang w:eastAsia="ko-KR"/>
          </w:rPr>
          <w:t>.</w:t>
        </w:r>
      </w:ins>
    </w:p>
    <w:p w14:paraId="538402F2" w14:textId="5F280071" w:rsidR="00DA7E20" w:rsidDel="00FD1B7A" w:rsidRDefault="00DA7E20" w:rsidP="00DA7E20">
      <w:pPr>
        <w:pStyle w:val="EditorsNote"/>
        <w:rPr>
          <w:del w:id="34" w:author="LN" w:date="2023-08-01T10:43:00Z"/>
          <w:lang w:eastAsia="ko-KR"/>
        </w:rPr>
      </w:pPr>
      <w:del w:id="35" w:author="LN" w:date="2023-08-01T10:43:00Z">
        <w:r w:rsidDel="00FD1B7A">
          <w:rPr>
            <w:lang w:eastAsia="ko-KR"/>
          </w:rPr>
          <w:delText>Editor's note:</w:delText>
        </w:r>
        <w:r w:rsidDel="00FD1B7A">
          <w:rPr>
            <w:lang w:eastAsia="ko-KR"/>
          </w:rPr>
          <w:tab/>
          <w:delText>This clause will be updated with full list of procedures for Ranging/SL Positioning support by stage 2 freeze deadline.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4BA7C68" w14:textId="77777777" w:rsidR="0065209D" w:rsidRDefault="0065209D" w:rsidP="00C83EDB">
      <w:pPr>
        <w:rPr>
          <w:lang w:eastAsia="ko-KR"/>
        </w:rPr>
      </w:pPr>
    </w:p>
    <w:bookmarkEnd w:id="1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FF48" w14:textId="77777777" w:rsidR="00DE6753" w:rsidRDefault="00DE6753">
      <w:r>
        <w:separator/>
      </w:r>
    </w:p>
  </w:endnote>
  <w:endnote w:type="continuationSeparator" w:id="0">
    <w:p w14:paraId="79850D87" w14:textId="77777777" w:rsidR="00DE6753" w:rsidRDefault="00DE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26791" w14:textId="77777777" w:rsidR="00DE6753" w:rsidRDefault="00DE6753">
      <w:r>
        <w:separator/>
      </w:r>
    </w:p>
  </w:footnote>
  <w:footnote w:type="continuationSeparator" w:id="0">
    <w:p w14:paraId="2695E782" w14:textId="77777777" w:rsidR="00DE6753" w:rsidRDefault="00DE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79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25BE7"/>
    <w:rsid w:val="00030A07"/>
    <w:rsid w:val="00031523"/>
    <w:rsid w:val="0003443A"/>
    <w:rsid w:val="000345CC"/>
    <w:rsid w:val="000500DA"/>
    <w:rsid w:val="00051C40"/>
    <w:rsid w:val="00051C9B"/>
    <w:rsid w:val="0006081B"/>
    <w:rsid w:val="0006781D"/>
    <w:rsid w:val="00071739"/>
    <w:rsid w:val="000731EE"/>
    <w:rsid w:val="0008532E"/>
    <w:rsid w:val="00086965"/>
    <w:rsid w:val="000875DD"/>
    <w:rsid w:val="00096226"/>
    <w:rsid w:val="00097D2B"/>
    <w:rsid w:val="000A2E9C"/>
    <w:rsid w:val="000A6394"/>
    <w:rsid w:val="000A6AD6"/>
    <w:rsid w:val="000A6B31"/>
    <w:rsid w:val="000B2CD0"/>
    <w:rsid w:val="000B6055"/>
    <w:rsid w:val="000B67C4"/>
    <w:rsid w:val="000B6B8A"/>
    <w:rsid w:val="000B7FED"/>
    <w:rsid w:val="000C038A"/>
    <w:rsid w:val="000C573F"/>
    <w:rsid w:val="000C6598"/>
    <w:rsid w:val="000C65E9"/>
    <w:rsid w:val="000D44B3"/>
    <w:rsid w:val="000E35DC"/>
    <w:rsid w:val="000F0728"/>
    <w:rsid w:val="000F2DEB"/>
    <w:rsid w:val="000F5E2C"/>
    <w:rsid w:val="00100CB4"/>
    <w:rsid w:val="00103896"/>
    <w:rsid w:val="00113EFC"/>
    <w:rsid w:val="0011662E"/>
    <w:rsid w:val="00122FE8"/>
    <w:rsid w:val="001249A8"/>
    <w:rsid w:val="001316DA"/>
    <w:rsid w:val="00133B89"/>
    <w:rsid w:val="001361E8"/>
    <w:rsid w:val="00142E82"/>
    <w:rsid w:val="00145BC2"/>
    <w:rsid w:val="00145D43"/>
    <w:rsid w:val="0015097D"/>
    <w:rsid w:val="00153865"/>
    <w:rsid w:val="00173DD4"/>
    <w:rsid w:val="001751B0"/>
    <w:rsid w:val="0018765B"/>
    <w:rsid w:val="00192C46"/>
    <w:rsid w:val="00196D8C"/>
    <w:rsid w:val="00197BF8"/>
    <w:rsid w:val="001A0043"/>
    <w:rsid w:val="001A08B3"/>
    <w:rsid w:val="001A11F7"/>
    <w:rsid w:val="001A3835"/>
    <w:rsid w:val="001A4B83"/>
    <w:rsid w:val="001A6755"/>
    <w:rsid w:val="001A7B60"/>
    <w:rsid w:val="001B42CB"/>
    <w:rsid w:val="001B52F0"/>
    <w:rsid w:val="001B7A65"/>
    <w:rsid w:val="001C0D75"/>
    <w:rsid w:val="001C4946"/>
    <w:rsid w:val="001D4301"/>
    <w:rsid w:val="001D4FC3"/>
    <w:rsid w:val="001E41F3"/>
    <w:rsid w:val="001E420B"/>
    <w:rsid w:val="001E5DBF"/>
    <w:rsid w:val="001F0735"/>
    <w:rsid w:val="001F2643"/>
    <w:rsid w:val="001F580B"/>
    <w:rsid w:val="001F678E"/>
    <w:rsid w:val="00213A7A"/>
    <w:rsid w:val="002216CF"/>
    <w:rsid w:val="00226AC9"/>
    <w:rsid w:val="00227458"/>
    <w:rsid w:val="002331C6"/>
    <w:rsid w:val="002509DE"/>
    <w:rsid w:val="00252B53"/>
    <w:rsid w:val="00252C9C"/>
    <w:rsid w:val="00252E5F"/>
    <w:rsid w:val="0026004D"/>
    <w:rsid w:val="00260DC5"/>
    <w:rsid w:val="002614FC"/>
    <w:rsid w:val="00263857"/>
    <w:rsid w:val="002640DD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DB0"/>
    <w:rsid w:val="002937A6"/>
    <w:rsid w:val="002A7FB3"/>
    <w:rsid w:val="002B1688"/>
    <w:rsid w:val="002B5741"/>
    <w:rsid w:val="002B6E14"/>
    <w:rsid w:val="002B703D"/>
    <w:rsid w:val="002C6985"/>
    <w:rsid w:val="002C7FF2"/>
    <w:rsid w:val="002D021B"/>
    <w:rsid w:val="002D0509"/>
    <w:rsid w:val="002D242A"/>
    <w:rsid w:val="002D4CC3"/>
    <w:rsid w:val="002D560D"/>
    <w:rsid w:val="002E0B25"/>
    <w:rsid w:val="002E2007"/>
    <w:rsid w:val="002E221D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05E58"/>
    <w:rsid w:val="00320F45"/>
    <w:rsid w:val="003225C7"/>
    <w:rsid w:val="003238E9"/>
    <w:rsid w:val="0032501F"/>
    <w:rsid w:val="0033072C"/>
    <w:rsid w:val="0034136C"/>
    <w:rsid w:val="0034312D"/>
    <w:rsid w:val="00346819"/>
    <w:rsid w:val="00347C83"/>
    <w:rsid w:val="00350865"/>
    <w:rsid w:val="00351A2D"/>
    <w:rsid w:val="003528D9"/>
    <w:rsid w:val="00354495"/>
    <w:rsid w:val="003609EF"/>
    <w:rsid w:val="0036231A"/>
    <w:rsid w:val="0036508A"/>
    <w:rsid w:val="003657F8"/>
    <w:rsid w:val="00373352"/>
    <w:rsid w:val="003747CF"/>
    <w:rsid w:val="00374C91"/>
    <w:rsid w:val="00374DD4"/>
    <w:rsid w:val="00383C79"/>
    <w:rsid w:val="0038454E"/>
    <w:rsid w:val="0038785E"/>
    <w:rsid w:val="00390D82"/>
    <w:rsid w:val="00392AE6"/>
    <w:rsid w:val="003A1A5D"/>
    <w:rsid w:val="003A2288"/>
    <w:rsid w:val="003A299D"/>
    <w:rsid w:val="003A3B8F"/>
    <w:rsid w:val="003A797C"/>
    <w:rsid w:val="003B065A"/>
    <w:rsid w:val="003B0791"/>
    <w:rsid w:val="003B7242"/>
    <w:rsid w:val="003B7563"/>
    <w:rsid w:val="003C2E76"/>
    <w:rsid w:val="003C50A3"/>
    <w:rsid w:val="003C532D"/>
    <w:rsid w:val="003D1394"/>
    <w:rsid w:val="003D3E3C"/>
    <w:rsid w:val="003D5A44"/>
    <w:rsid w:val="003D5C8B"/>
    <w:rsid w:val="003E1A36"/>
    <w:rsid w:val="003E25AC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66A6"/>
    <w:rsid w:val="00416BA8"/>
    <w:rsid w:val="004177FE"/>
    <w:rsid w:val="00420E85"/>
    <w:rsid w:val="00421DCA"/>
    <w:rsid w:val="00423F0E"/>
    <w:rsid w:val="004242F1"/>
    <w:rsid w:val="0043046E"/>
    <w:rsid w:val="00440155"/>
    <w:rsid w:val="00457267"/>
    <w:rsid w:val="004614D2"/>
    <w:rsid w:val="004672D4"/>
    <w:rsid w:val="004715EF"/>
    <w:rsid w:val="00473A9C"/>
    <w:rsid w:val="0048095D"/>
    <w:rsid w:val="00483DBC"/>
    <w:rsid w:val="00486D25"/>
    <w:rsid w:val="00492FE6"/>
    <w:rsid w:val="0049440B"/>
    <w:rsid w:val="004A3220"/>
    <w:rsid w:val="004A5AAB"/>
    <w:rsid w:val="004B2CE1"/>
    <w:rsid w:val="004B75B7"/>
    <w:rsid w:val="004C20F7"/>
    <w:rsid w:val="004C2919"/>
    <w:rsid w:val="004C4D91"/>
    <w:rsid w:val="004C7571"/>
    <w:rsid w:val="004D036F"/>
    <w:rsid w:val="004D11F5"/>
    <w:rsid w:val="004D262D"/>
    <w:rsid w:val="004D592A"/>
    <w:rsid w:val="004E0DBB"/>
    <w:rsid w:val="004E0E55"/>
    <w:rsid w:val="004E114D"/>
    <w:rsid w:val="004E1441"/>
    <w:rsid w:val="004E233C"/>
    <w:rsid w:val="004E4BC4"/>
    <w:rsid w:val="004E6B46"/>
    <w:rsid w:val="004F4157"/>
    <w:rsid w:val="005003DE"/>
    <w:rsid w:val="00500EB4"/>
    <w:rsid w:val="005036F0"/>
    <w:rsid w:val="005117EF"/>
    <w:rsid w:val="005141D9"/>
    <w:rsid w:val="0051580D"/>
    <w:rsid w:val="0051785D"/>
    <w:rsid w:val="00522F80"/>
    <w:rsid w:val="005247B4"/>
    <w:rsid w:val="00533556"/>
    <w:rsid w:val="00540CD8"/>
    <w:rsid w:val="00547111"/>
    <w:rsid w:val="00547F34"/>
    <w:rsid w:val="005502FD"/>
    <w:rsid w:val="00552E44"/>
    <w:rsid w:val="005545F2"/>
    <w:rsid w:val="00555E23"/>
    <w:rsid w:val="00556405"/>
    <w:rsid w:val="00561D90"/>
    <w:rsid w:val="005633FC"/>
    <w:rsid w:val="00564164"/>
    <w:rsid w:val="0056469F"/>
    <w:rsid w:val="00565744"/>
    <w:rsid w:val="00566AD6"/>
    <w:rsid w:val="00566EFF"/>
    <w:rsid w:val="00570A9C"/>
    <w:rsid w:val="00571071"/>
    <w:rsid w:val="005778EA"/>
    <w:rsid w:val="005810CA"/>
    <w:rsid w:val="00585534"/>
    <w:rsid w:val="00592D74"/>
    <w:rsid w:val="0059697D"/>
    <w:rsid w:val="005B070C"/>
    <w:rsid w:val="005B3904"/>
    <w:rsid w:val="005B5A90"/>
    <w:rsid w:val="005C0B7F"/>
    <w:rsid w:val="005D020E"/>
    <w:rsid w:val="005D40F9"/>
    <w:rsid w:val="005D64D7"/>
    <w:rsid w:val="005E2C44"/>
    <w:rsid w:val="005E43FF"/>
    <w:rsid w:val="005E4B46"/>
    <w:rsid w:val="005F0276"/>
    <w:rsid w:val="005F1B36"/>
    <w:rsid w:val="005F73AF"/>
    <w:rsid w:val="005F77EA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2775"/>
    <w:rsid w:val="00645A59"/>
    <w:rsid w:val="006479FB"/>
    <w:rsid w:val="0065209D"/>
    <w:rsid w:val="00653DE4"/>
    <w:rsid w:val="006569DD"/>
    <w:rsid w:val="00664428"/>
    <w:rsid w:val="00664AB3"/>
    <w:rsid w:val="00665C47"/>
    <w:rsid w:val="006675F4"/>
    <w:rsid w:val="00674054"/>
    <w:rsid w:val="00675FB5"/>
    <w:rsid w:val="00681B83"/>
    <w:rsid w:val="00684D05"/>
    <w:rsid w:val="00685496"/>
    <w:rsid w:val="00686F7F"/>
    <w:rsid w:val="006956B7"/>
    <w:rsid w:val="00695808"/>
    <w:rsid w:val="006A231A"/>
    <w:rsid w:val="006A6C88"/>
    <w:rsid w:val="006B1E48"/>
    <w:rsid w:val="006B46FB"/>
    <w:rsid w:val="006B7735"/>
    <w:rsid w:val="006C1538"/>
    <w:rsid w:val="006C1614"/>
    <w:rsid w:val="006C47D1"/>
    <w:rsid w:val="006C4F0C"/>
    <w:rsid w:val="006D5AC0"/>
    <w:rsid w:val="006E106F"/>
    <w:rsid w:val="006E19B3"/>
    <w:rsid w:val="006E21FB"/>
    <w:rsid w:val="006E48A1"/>
    <w:rsid w:val="006E5FC4"/>
    <w:rsid w:val="006E6D2C"/>
    <w:rsid w:val="006E7176"/>
    <w:rsid w:val="006F131D"/>
    <w:rsid w:val="006F5689"/>
    <w:rsid w:val="006F7175"/>
    <w:rsid w:val="0070296A"/>
    <w:rsid w:val="00702D7E"/>
    <w:rsid w:val="00705CA0"/>
    <w:rsid w:val="00707127"/>
    <w:rsid w:val="0071038F"/>
    <w:rsid w:val="00711105"/>
    <w:rsid w:val="00711888"/>
    <w:rsid w:val="007146C1"/>
    <w:rsid w:val="007171C6"/>
    <w:rsid w:val="00717C55"/>
    <w:rsid w:val="007229C7"/>
    <w:rsid w:val="00723DAA"/>
    <w:rsid w:val="00732670"/>
    <w:rsid w:val="00734687"/>
    <w:rsid w:val="00736D53"/>
    <w:rsid w:val="00740059"/>
    <w:rsid w:val="007416BC"/>
    <w:rsid w:val="00741BAA"/>
    <w:rsid w:val="00742969"/>
    <w:rsid w:val="00745B47"/>
    <w:rsid w:val="0074717B"/>
    <w:rsid w:val="007502EB"/>
    <w:rsid w:val="00752D4C"/>
    <w:rsid w:val="00756D39"/>
    <w:rsid w:val="00760D56"/>
    <w:rsid w:val="00762C5B"/>
    <w:rsid w:val="00763D17"/>
    <w:rsid w:val="00764587"/>
    <w:rsid w:val="00770592"/>
    <w:rsid w:val="007708DA"/>
    <w:rsid w:val="00771C92"/>
    <w:rsid w:val="00774E2E"/>
    <w:rsid w:val="0078146F"/>
    <w:rsid w:val="00782432"/>
    <w:rsid w:val="00785E36"/>
    <w:rsid w:val="0079087D"/>
    <w:rsid w:val="00792342"/>
    <w:rsid w:val="007977A8"/>
    <w:rsid w:val="007A2432"/>
    <w:rsid w:val="007A35BD"/>
    <w:rsid w:val="007A5B55"/>
    <w:rsid w:val="007A5FAD"/>
    <w:rsid w:val="007B512A"/>
    <w:rsid w:val="007C2097"/>
    <w:rsid w:val="007C59CE"/>
    <w:rsid w:val="007C5E7A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3D10"/>
    <w:rsid w:val="008040A8"/>
    <w:rsid w:val="00805F74"/>
    <w:rsid w:val="00820F8F"/>
    <w:rsid w:val="00822D34"/>
    <w:rsid w:val="00823388"/>
    <w:rsid w:val="00823B25"/>
    <w:rsid w:val="008273CA"/>
    <w:rsid w:val="008279FA"/>
    <w:rsid w:val="00833F04"/>
    <w:rsid w:val="00834D23"/>
    <w:rsid w:val="008363E0"/>
    <w:rsid w:val="0083673F"/>
    <w:rsid w:val="0083720B"/>
    <w:rsid w:val="00841B8C"/>
    <w:rsid w:val="00841E89"/>
    <w:rsid w:val="00852BC4"/>
    <w:rsid w:val="00852E61"/>
    <w:rsid w:val="008626E7"/>
    <w:rsid w:val="0086334B"/>
    <w:rsid w:val="00867EC0"/>
    <w:rsid w:val="00870EE7"/>
    <w:rsid w:val="00873628"/>
    <w:rsid w:val="0087785D"/>
    <w:rsid w:val="00877944"/>
    <w:rsid w:val="0088552B"/>
    <w:rsid w:val="00885BE2"/>
    <w:rsid w:val="00886376"/>
    <w:rsid w:val="008863B9"/>
    <w:rsid w:val="008901A7"/>
    <w:rsid w:val="00891DFD"/>
    <w:rsid w:val="00895C83"/>
    <w:rsid w:val="008A45A6"/>
    <w:rsid w:val="008B0D05"/>
    <w:rsid w:val="008B1CD8"/>
    <w:rsid w:val="008B458C"/>
    <w:rsid w:val="008C4F41"/>
    <w:rsid w:val="008C5F03"/>
    <w:rsid w:val="008D3CCC"/>
    <w:rsid w:val="008D5D71"/>
    <w:rsid w:val="008E0FED"/>
    <w:rsid w:val="008E39D2"/>
    <w:rsid w:val="008E61D6"/>
    <w:rsid w:val="008E7362"/>
    <w:rsid w:val="008F3789"/>
    <w:rsid w:val="008F686C"/>
    <w:rsid w:val="009103A1"/>
    <w:rsid w:val="00911167"/>
    <w:rsid w:val="009148DE"/>
    <w:rsid w:val="00923198"/>
    <w:rsid w:val="00923271"/>
    <w:rsid w:val="00941E30"/>
    <w:rsid w:val="00953F70"/>
    <w:rsid w:val="00964748"/>
    <w:rsid w:val="00965057"/>
    <w:rsid w:val="00967077"/>
    <w:rsid w:val="009777D9"/>
    <w:rsid w:val="00981C7F"/>
    <w:rsid w:val="0098405A"/>
    <w:rsid w:val="00991B88"/>
    <w:rsid w:val="009933CD"/>
    <w:rsid w:val="009A25E9"/>
    <w:rsid w:val="009A5753"/>
    <w:rsid w:val="009A579D"/>
    <w:rsid w:val="009A6CEE"/>
    <w:rsid w:val="009B1080"/>
    <w:rsid w:val="009D62D4"/>
    <w:rsid w:val="009E1CC1"/>
    <w:rsid w:val="009E3297"/>
    <w:rsid w:val="009E32F0"/>
    <w:rsid w:val="009F08DF"/>
    <w:rsid w:val="009F0E2D"/>
    <w:rsid w:val="009F44C0"/>
    <w:rsid w:val="009F734F"/>
    <w:rsid w:val="009F74B7"/>
    <w:rsid w:val="00A01934"/>
    <w:rsid w:val="00A0238C"/>
    <w:rsid w:val="00A03D85"/>
    <w:rsid w:val="00A105BD"/>
    <w:rsid w:val="00A21BF2"/>
    <w:rsid w:val="00A23539"/>
    <w:rsid w:val="00A246B6"/>
    <w:rsid w:val="00A25029"/>
    <w:rsid w:val="00A359C5"/>
    <w:rsid w:val="00A35B5F"/>
    <w:rsid w:val="00A41CBD"/>
    <w:rsid w:val="00A44B5E"/>
    <w:rsid w:val="00A471E0"/>
    <w:rsid w:val="00A47E70"/>
    <w:rsid w:val="00A50CF0"/>
    <w:rsid w:val="00A5127C"/>
    <w:rsid w:val="00A61F36"/>
    <w:rsid w:val="00A62A37"/>
    <w:rsid w:val="00A63578"/>
    <w:rsid w:val="00A637FA"/>
    <w:rsid w:val="00A7671C"/>
    <w:rsid w:val="00A8345C"/>
    <w:rsid w:val="00A83DFA"/>
    <w:rsid w:val="00A85F0A"/>
    <w:rsid w:val="00A862B3"/>
    <w:rsid w:val="00A92045"/>
    <w:rsid w:val="00A92F65"/>
    <w:rsid w:val="00A94881"/>
    <w:rsid w:val="00A95E7E"/>
    <w:rsid w:val="00AA1F3E"/>
    <w:rsid w:val="00AA2C43"/>
    <w:rsid w:val="00AA2CBC"/>
    <w:rsid w:val="00AB39C1"/>
    <w:rsid w:val="00AB54CA"/>
    <w:rsid w:val="00AB60B2"/>
    <w:rsid w:val="00AC146D"/>
    <w:rsid w:val="00AC5820"/>
    <w:rsid w:val="00AD1CD8"/>
    <w:rsid w:val="00AD4C85"/>
    <w:rsid w:val="00AD4D05"/>
    <w:rsid w:val="00AD7247"/>
    <w:rsid w:val="00AD786C"/>
    <w:rsid w:val="00AE11F1"/>
    <w:rsid w:val="00AE7E78"/>
    <w:rsid w:val="00AF16B0"/>
    <w:rsid w:val="00AF4050"/>
    <w:rsid w:val="00AF5082"/>
    <w:rsid w:val="00B12926"/>
    <w:rsid w:val="00B1579B"/>
    <w:rsid w:val="00B20E11"/>
    <w:rsid w:val="00B21F93"/>
    <w:rsid w:val="00B258BB"/>
    <w:rsid w:val="00B26A65"/>
    <w:rsid w:val="00B3162D"/>
    <w:rsid w:val="00B32BAE"/>
    <w:rsid w:val="00B368F7"/>
    <w:rsid w:val="00B42367"/>
    <w:rsid w:val="00B453EA"/>
    <w:rsid w:val="00B4678E"/>
    <w:rsid w:val="00B543F5"/>
    <w:rsid w:val="00B5777A"/>
    <w:rsid w:val="00B57F75"/>
    <w:rsid w:val="00B614B4"/>
    <w:rsid w:val="00B62F71"/>
    <w:rsid w:val="00B66395"/>
    <w:rsid w:val="00B67B97"/>
    <w:rsid w:val="00B7163B"/>
    <w:rsid w:val="00B81289"/>
    <w:rsid w:val="00B81B6B"/>
    <w:rsid w:val="00B8277D"/>
    <w:rsid w:val="00B8589B"/>
    <w:rsid w:val="00B8726D"/>
    <w:rsid w:val="00B94008"/>
    <w:rsid w:val="00B968C8"/>
    <w:rsid w:val="00BA2749"/>
    <w:rsid w:val="00BA3EC5"/>
    <w:rsid w:val="00BA51D9"/>
    <w:rsid w:val="00BA5F9D"/>
    <w:rsid w:val="00BB15DE"/>
    <w:rsid w:val="00BB15EB"/>
    <w:rsid w:val="00BB5DFC"/>
    <w:rsid w:val="00BD279D"/>
    <w:rsid w:val="00BD6BB8"/>
    <w:rsid w:val="00BE03EF"/>
    <w:rsid w:val="00BE5643"/>
    <w:rsid w:val="00BE74B7"/>
    <w:rsid w:val="00BE7BBC"/>
    <w:rsid w:val="00C01CB0"/>
    <w:rsid w:val="00C11BE8"/>
    <w:rsid w:val="00C123D3"/>
    <w:rsid w:val="00C14B74"/>
    <w:rsid w:val="00C165FC"/>
    <w:rsid w:val="00C21251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5750F"/>
    <w:rsid w:val="00C61A8C"/>
    <w:rsid w:val="00C66BA2"/>
    <w:rsid w:val="00C67D9F"/>
    <w:rsid w:val="00C72B62"/>
    <w:rsid w:val="00C742AE"/>
    <w:rsid w:val="00C809BB"/>
    <w:rsid w:val="00C81EB5"/>
    <w:rsid w:val="00C83EDB"/>
    <w:rsid w:val="00C870F6"/>
    <w:rsid w:val="00C91951"/>
    <w:rsid w:val="00C95985"/>
    <w:rsid w:val="00CA25C6"/>
    <w:rsid w:val="00CA3C75"/>
    <w:rsid w:val="00CA5119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53C1"/>
    <w:rsid w:val="00CE6B29"/>
    <w:rsid w:val="00CF553D"/>
    <w:rsid w:val="00CF6E62"/>
    <w:rsid w:val="00D03F9A"/>
    <w:rsid w:val="00D06D51"/>
    <w:rsid w:val="00D1307F"/>
    <w:rsid w:val="00D20E46"/>
    <w:rsid w:val="00D21AA2"/>
    <w:rsid w:val="00D24991"/>
    <w:rsid w:val="00D301F6"/>
    <w:rsid w:val="00D30C1C"/>
    <w:rsid w:val="00D30E5C"/>
    <w:rsid w:val="00D34851"/>
    <w:rsid w:val="00D34EA4"/>
    <w:rsid w:val="00D3592A"/>
    <w:rsid w:val="00D37BEA"/>
    <w:rsid w:val="00D41268"/>
    <w:rsid w:val="00D416CB"/>
    <w:rsid w:val="00D4244C"/>
    <w:rsid w:val="00D465D0"/>
    <w:rsid w:val="00D50255"/>
    <w:rsid w:val="00D548EC"/>
    <w:rsid w:val="00D56E43"/>
    <w:rsid w:val="00D639F5"/>
    <w:rsid w:val="00D66520"/>
    <w:rsid w:val="00D6701F"/>
    <w:rsid w:val="00D67567"/>
    <w:rsid w:val="00D74A87"/>
    <w:rsid w:val="00D758EA"/>
    <w:rsid w:val="00D82112"/>
    <w:rsid w:val="00D84AE9"/>
    <w:rsid w:val="00DA0560"/>
    <w:rsid w:val="00DA1B2A"/>
    <w:rsid w:val="00DA7E20"/>
    <w:rsid w:val="00DB2480"/>
    <w:rsid w:val="00DB6D20"/>
    <w:rsid w:val="00DC5BCE"/>
    <w:rsid w:val="00DD04EF"/>
    <w:rsid w:val="00DD410A"/>
    <w:rsid w:val="00DD481C"/>
    <w:rsid w:val="00DE1146"/>
    <w:rsid w:val="00DE33A9"/>
    <w:rsid w:val="00DE34CF"/>
    <w:rsid w:val="00DE6753"/>
    <w:rsid w:val="00DF04C1"/>
    <w:rsid w:val="00DF246A"/>
    <w:rsid w:val="00DF36AA"/>
    <w:rsid w:val="00DF6303"/>
    <w:rsid w:val="00DF6FF5"/>
    <w:rsid w:val="00E030FE"/>
    <w:rsid w:val="00E04203"/>
    <w:rsid w:val="00E06CC1"/>
    <w:rsid w:val="00E10BAB"/>
    <w:rsid w:val="00E12E40"/>
    <w:rsid w:val="00E13F3D"/>
    <w:rsid w:val="00E25F65"/>
    <w:rsid w:val="00E34898"/>
    <w:rsid w:val="00E375DC"/>
    <w:rsid w:val="00E37EA4"/>
    <w:rsid w:val="00E444CE"/>
    <w:rsid w:val="00E50FA1"/>
    <w:rsid w:val="00E52830"/>
    <w:rsid w:val="00E54D70"/>
    <w:rsid w:val="00E557D1"/>
    <w:rsid w:val="00E6144B"/>
    <w:rsid w:val="00E6240E"/>
    <w:rsid w:val="00E739B9"/>
    <w:rsid w:val="00E764D8"/>
    <w:rsid w:val="00E86FE3"/>
    <w:rsid w:val="00E94E28"/>
    <w:rsid w:val="00E95321"/>
    <w:rsid w:val="00EA48E4"/>
    <w:rsid w:val="00EA78B4"/>
    <w:rsid w:val="00EB00EC"/>
    <w:rsid w:val="00EB09B7"/>
    <w:rsid w:val="00EB1AE4"/>
    <w:rsid w:val="00EB3162"/>
    <w:rsid w:val="00EC0EE8"/>
    <w:rsid w:val="00EC3E45"/>
    <w:rsid w:val="00EC63EE"/>
    <w:rsid w:val="00EC7413"/>
    <w:rsid w:val="00ED5E43"/>
    <w:rsid w:val="00EE034B"/>
    <w:rsid w:val="00EE3472"/>
    <w:rsid w:val="00EE4575"/>
    <w:rsid w:val="00EE7D7C"/>
    <w:rsid w:val="00EE7F33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76B3"/>
    <w:rsid w:val="00F1788A"/>
    <w:rsid w:val="00F21691"/>
    <w:rsid w:val="00F2214C"/>
    <w:rsid w:val="00F24F3E"/>
    <w:rsid w:val="00F25D98"/>
    <w:rsid w:val="00F27578"/>
    <w:rsid w:val="00F300FB"/>
    <w:rsid w:val="00F3016E"/>
    <w:rsid w:val="00F363B0"/>
    <w:rsid w:val="00F41156"/>
    <w:rsid w:val="00F41372"/>
    <w:rsid w:val="00F4149D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815B6"/>
    <w:rsid w:val="00FA432F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D03C6"/>
    <w:rsid w:val="00FD104A"/>
    <w:rsid w:val="00FD1B7A"/>
    <w:rsid w:val="00FD45A0"/>
    <w:rsid w:val="00FD5364"/>
    <w:rsid w:val="00FE087B"/>
    <w:rsid w:val="00FE329C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356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3</cp:revision>
  <cp:lastPrinted>1900-01-01T05:00:00Z</cp:lastPrinted>
  <dcterms:created xsi:type="dcterms:W3CDTF">2023-08-11T08:03:00Z</dcterms:created>
  <dcterms:modified xsi:type="dcterms:W3CDTF">2023-08-11T11:07:00Z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